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0FB7BAB8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341483DD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1213768D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1682E0DD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6506"/>
      </w:tblGrid>
      <w:tr w:rsidR="0095334A" w:rsidRPr="009B6B23" w14:paraId="1B4D3C5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35F944B8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6CE16CB" w14:textId="77777777" w:rsidR="00C04E1A" w:rsidRPr="009B6B23" w:rsidRDefault="00C04E1A" w:rsidP="001F5F87">
            <w:pPr>
              <w:rPr>
                <w:rFonts w:ascii="Arial" w:hAnsi="Arial" w:cs="Arial"/>
              </w:rPr>
            </w:pPr>
          </w:p>
        </w:tc>
      </w:tr>
    </w:tbl>
    <w:p w14:paraId="7D0FCFB5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3"/>
        <w:gridCol w:w="3059"/>
        <w:gridCol w:w="2119"/>
        <w:gridCol w:w="1374"/>
      </w:tblGrid>
      <w:tr w:rsidR="004E3131" w:rsidRPr="009B6B23" w14:paraId="78BA54F2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62A03C40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Person</w:t>
            </w:r>
            <w:r w:rsidR="00D7165B">
              <w:rPr>
                <w:rStyle w:val="InitialStyle"/>
                <w:rFonts w:ascii="Arial" w:hAnsi="Arial" w:cs="Arial"/>
                <w:sz w:val="22"/>
                <w:szCs w:val="22"/>
              </w:rPr>
              <w:t>’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383459DD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4B683B5E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  <w:tr w:rsidR="004E3131" w:rsidRPr="009B6B23" w14:paraId="7DD5877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1F59B2EA" w14:textId="77777777" w:rsidR="004E3131" w:rsidRPr="009B6B23" w:rsidRDefault="004E3131" w:rsidP="00D7165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="00D7165B">
              <w:rPr>
                <w:rStyle w:val="InitialStyle"/>
                <w:rFonts w:ascii="Arial" w:hAnsi="Arial" w:cs="Arial"/>
                <w:sz w:val="22"/>
                <w:szCs w:val="22"/>
              </w:rPr>
              <w:t>in Applicant</w:t>
            </w:r>
            <w:r w:rsidR="0095587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Firm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4F317D2B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389BC35F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AA2EACE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6716ABC3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6BC84A41" w14:textId="77777777" w:rsidR="004E3131" w:rsidRPr="009B6B23" w:rsidRDefault="004E3131" w:rsidP="002F234C">
            <w:pPr>
              <w:rPr>
                <w:rFonts w:ascii="Arial" w:hAnsi="Arial" w:cs="Arial"/>
              </w:rPr>
            </w:pPr>
          </w:p>
        </w:tc>
      </w:tr>
    </w:tbl>
    <w:p w14:paraId="03BAB0C8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7"/>
        <w:gridCol w:w="3356"/>
        <w:gridCol w:w="3202"/>
      </w:tblGrid>
      <w:tr w:rsidR="00E36D87" w:rsidRPr="009B6B23" w14:paraId="154773D8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2C1CA653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6225846F" w14:textId="77777777" w:rsidR="00E36D87" w:rsidRPr="009B6B23" w:rsidRDefault="00032DA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</w:t>
            </w:r>
            <w:r w:rsidR="00E36D87">
              <w:rPr>
                <w:rFonts w:ascii="Arial" w:hAnsi="Arial" w:cs="Arial"/>
              </w:rPr>
              <w:t>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54567EB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B719EC" w:rsidRPr="009B6B23" w14:paraId="2FD1178E" w14:textId="77777777" w:rsidTr="00B719EC">
        <w:trPr>
          <w:trHeight w:val="406"/>
          <w:tblCellSpacing w:w="20" w:type="dxa"/>
        </w:trPr>
        <w:tc>
          <w:tcPr>
            <w:tcW w:w="3660" w:type="dxa"/>
            <w:vMerge/>
          </w:tcPr>
          <w:p w14:paraId="7133DEA3" w14:textId="77777777" w:rsidR="00B719EC" w:rsidRPr="009B6B23" w:rsidRDefault="00B719EC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6DF103C1" w14:textId="77777777" w:rsidR="00B719EC" w:rsidRDefault="00B719EC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5229FCB9" w14:textId="77777777" w:rsidR="00B719EC" w:rsidRPr="009B6B23" w:rsidRDefault="00B719EC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5D99D7F9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03816DF8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17646C3B" w14:textId="77777777" w:rsidR="00E36D87" w:rsidRDefault="00E36D87" w:rsidP="002F234C">
            <w:pPr>
              <w:rPr>
                <w:rFonts w:ascii="Arial" w:hAnsi="Arial" w:cs="Arial"/>
              </w:rPr>
            </w:pPr>
          </w:p>
          <w:p w14:paraId="0298E290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385A98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12F8607A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71FF5960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032AE176" w14:textId="77777777" w:rsidTr="001D1E1F">
        <w:trPr>
          <w:trHeight w:val="227"/>
          <w:tblCellSpacing w:w="20" w:type="dxa"/>
        </w:trPr>
        <w:tc>
          <w:tcPr>
            <w:tcW w:w="3864" w:type="dxa"/>
            <w:vAlign w:val="center"/>
          </w:tcPr>
          <w:p w14:paraId="6C14A39F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6ED5EC64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1FDAAC3F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230EA05D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E36D87" w:rsidRPr="009B6B23" w14:paraId="2553FD81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F181EE5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7B66056A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13EABCA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2F532F8D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4518F77E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22310A11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4E5BFD99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3A1CC51A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7CC24D3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6E434069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69DB85BF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5A6DC9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D69251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15BF7DA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7BA2CF71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250ADB75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C91CCC8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069CDC0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26072853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005E0257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2FFD1358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1ADBE306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0A11EAC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0225685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56B39616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18C7044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73BB9E1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FABF7B2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034A5BE2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20C3E55F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4291B18C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6A55136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5CD59A6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0991284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</w:tbl>
    <w:p w14:paraId="1643275C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949B097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4E3131" w:rsidRPr="009B6B23" w14:paraId="58EF8A9D" w14:textId="77777777" w:rsidTr="001D1E1F">
        <w:trPr>
          <w:trHeight w:val="227"/>
          <w:tblCellSpacing w:w="20" w:type="dxa"/>
          <w:jc w:val="center"/>
        </w:trPr>
        <w:tc>
          <w:tcPr>
            <w:tcW w:w="10324" w:type="dxa"/>
            <w:shd w:val="clear" w:color="auto" w:fill="D9D9D9"/>
          </w:tcPr>
          <w:p w14:paraId="0B08653A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  <w:p w14:paraId="5C2029C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78A5824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0839E16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4545FC6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43EB0818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2AA26BDE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</w:t>
      </w:r>
      <w:r w:rsidR="00B16636">
        <w:rPr>
          <w:rFonts w:ascii="Arial" w:hAnsi="Arial" w:cs="Arial"/>
          <w:sz w:val="22"/>
          <w:szCs w:val="22"/>
          <w:lang w:val="en-IE" w:eastAsia="en-IE"/>
        </w:rPr>
        <w:t xml:space="preserve">relating to Health &amp; Safety competence 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3DD21CAF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3410F3BF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lastRenderedPageBreak/>
              <w:t>Health and Safety Training:</w:t>
            </w:r>
          </w:p>
        </w:tc>
        <w:tc>
          <w:tcPr>
            <w:tcW w:w="2481" w:type="pct"/>
            <w:vAlign w:val="center"/>
          </w:tcPr>
          <w:p w14:paraId="0963C6E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53D2173B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4E3131" w:rsidRPr="009B6B23" w14:paraId="0318BBA9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0A32EC8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4F4673E4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5CD8C55F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22C09A79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66E3F651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526D7CE9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4D5DCE4F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5F037383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1F2CB67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6A721824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615023B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4E3131" w:rsidRPr="009B6B23" w14:paraId="0724977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22735FE1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3F31F4CF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7A897A45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4E3131" w:rsidRPr="009B6B23" w14:paraId="52415969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21D26C98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209CD2F2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B554B95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300FF985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6FE43E20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22305786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81FC7">
        <w:rPr>
          <w:rFonts w:ascii="Arial" w:hAnsi="Arial" w:cs="Arial"/>
          <w:b/>
          <w:bCs/>
          <w:i/>
          <w:sz w:val="20"/>
          <w:lang w:val="en-IE"/>
        </w:rPr>
        <w:t>Safe Pass course, site induction courses and non relevant Health and Safety training such as Manual Handling are not acceptable as CPD.</w:t>
      </w:r>
    </w:p>
    <w:p w14:paraId="339A79EF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48449FE3" w14:textId="77777777" w:rsidR="00275013" w:rsidRDefault="00275013" w:rsidP="00D7165B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jc w:val="both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81FC7">
        <w:rPr>
          <w:rFonts w:ascii="Arial" w:hAnsi="Arial" w:cs="Arial"/>
          <w:b/>
          <w:bCs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</w:t>
      </w:r>
      <w:r w:rsidR="00D7165B" w:rsidRPr="00281FC7">
        <w:rPr>
          <w:rFonts w:ascii="Arial" w:hAnsi="Arial" w:cs="Arial"/>
          <w:b/>
          <w:bCs/>
          <w:i/>
          <w:sz w:val="20"/>
          <w:szCs w:val="20"/>
          <w:lang w:bidi="en-US"/>
        </w:rPr>
        <w:t>13</w:t>
      </w:r>
      <w:r w:rsidRPr="00281FC7">
        <w:rPr>
          <w:rFonts w:ascii="Arial" w:hAnsi="Arial" w:cs="Arial"/>
          <w:b/>
          <w:bCs/>
          <w:i/>
          <w:sz w:val="20"/>
          <w:szCs w:val="20"/>
          <w:lang w:bidi="en-US"/>
        </w:rPr>
        <w:t>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0BB6AE0C" w14:textId="77777777" w:rsidR="003E0E5F" w:rsidRPr="003E0E5F" w:rsidRDefault="003E0E5F" w:rsidP="003E0E5F">
      <w:pPr>
        <w:pStyle w:val="DefaultText"/>
        <w:tabs>
          <w:tab w:val="num" w:pos="720"/>
          <w:tab w:val="left" w:pos="9370"/>
        </w:tabs>
        <w:ind w:right="238"/>
        <w:rPr>
          <w:rFonts w:ascii="Arial" w:hAnsi="Arial" w:cs="Arial"/>
          <w:sz w:val="20"/>
          <w:lang w:val="en-IE"/>
        </w:rPr>
        <w:sectPr w:rsidR="003E0E5F" w:rsidRPr="003E0E5F" w:rsidSect="00833479">
          <w:headerReference w:type="default" r:id="rId7"/>
          <w:footerReference w:type="default" r:id="rId8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7A3FA905" w14:textId="77777777" w:rsidR="0009135B" w:rsidRPr="0009135B" w:rsidRDefault="0009135B" w:rsidP="00D716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</w:t>
      </w:r>
      <w:r w:rsidR="00D7165B">
        <w:rPr>
          <w:rFonts w:ascii="Arial" w:hAnsi="Arial" w:cs="Arial"/>
          <w:sz w:val="22"/>
          <w:szCs w:val="22"/>
        </w:rPr>
        <w:t>Criteria 3.4a; 3.4b; 3.4.1a and 3.4.1b of the Suitability Assessment Questionnaire</w:t>
      </w:r>
      <w:r w:rsidR="003D10A9">
        <w:rPr>
          <w:rFonts w:ascii="Arial" w:hAnsi="Arial" w:cs="Arial"/>
          <w:sz w:val="22"/>
          <w:szCs w:val="22"/>
        </w:rPr>
        <w:t xml:space="preserve">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 w:rsidRPr="00CC44CF">
        <w:rPr>
          <w:rFonts w:ascii="Arial" w:hAnsi="Arial" w:cs="Arial"/>
          <w:sz w:val="22"/>
          <w:szCs w:val="22"/>
        </w:rPr>
        <w:t xml:space="preserve">no more than </w:t>
      </w:r>
      <w:r w:rsidR="00955878" w:rsidRPr="00CC44CF">
        <w:rPr>
          <w:rFonts w:ascii="Arial" w:hAnsi="Arial" w:cs="Arial"/>
          <w:sz w:val="22"/>
          <w:szCs w:val="22"/>
        </w:rPr>
        <w:t>three</w:t>
      </w:r>
      <w:r w:rsidR="003D10A9" w:rsidRPr="00CC44CF">
        <w:rPr>
          <w:rFonts w:ascii="Arial" w:hAnsi="Arial" w:cs="Arial"/>
          <w:sz w:val="22"/>
          <w:szCs w:val="22"/>
        </w:rPr>
        <w:t xml:space="preserve"> projects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B85426">
        <w:rPr>
          <w:rFonts w:ascii="Arial" w:hAnsi="Arial" w:cs="Arial"/>
          <w:sz w:val="22"/>
          <w:szCs w:val="22"/>
        </w:rPr>
        <w:t>will</w:t>
      </w:r>
      <w:r w:rsidR="00B85426" w:rsidRPr="003D10A9">
        <w:rPr>
          <w:rFonts w:ascii="Arial" w:hAnsi="Arial" w:cs="Arial"/>
          <w:sz w:val="22"/>
          <w:szCs w:val="22"/>
        </w:rPr>
        <w:t xml:space="preserve"> </w:t>
      </w:r>
      <w:r w:rsidR="003D10A9" w:rsidRPr="003D10A9">
        <w:rPr>
          <w:rFonts w:ascii="Arial" w:hAnsi="Arial" w:cs="Arial"/>
          <w:sz w:val="22"/>
          <w:szCs w:val="22"/>
        </w:rPr>
        <w:t>be taken i</w:t>
      </w:r>
      <w:r w:rsidR="00D7165B">
        <w:rPr>
          <w:rFonts w:ascii="Arial" w:hAnsi="Arial" w:cs="Arial"/>
          <w:sz w:val="22"/>
          <w:szCs w:val="22"/>
        </w:rPr>
        <w:t>nto account in considering the p</w:t>
      </w:r>
      <w:r w:rsidR="003D10A9" w:rsidRPr="003D10A9">
        <w:rPr>
          <w:rFonts w:ascii="Arial" w:hAnsi="Arial" w:cs="Arial"/>
          <w:sz w:val="22"/>
          <w:szCs w:val="22"/>
        </w:rPr>
        <w:t xml:space="preserve">erson’s CV and the </w:t>
      </w:r>
      <w:r w:rsidR="00D7165B">
        <w:rPr>
          <w:rFonts w:ascii="Arial" w:hAnsi="Arial" w:cs="Arial"/>
          <w:sz w:val="22"/>
          <w:szCs w:val="22"/>
        </w:rPr>
        <w:t>p</w:t>
      </w:r>
      <w:r w:rsidR="003D10A9">
        <w:rPr>
          <w:rFonts w:ascii="Arial" w:hAnsi="Arial" w:cs="Arial"/>
          <w:sz w:val="22"/>
          <w:szCs w:val="22"/>
        </w:rPr>
        <w:t xml:space="preserve">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77441A87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0ABA94AC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4E3131" w:rsidRPr="009B6B23" w14:paraId="56987D36" w14:textId="77777777" w:rsidTr="005E4CFF">
        <w:trPr>
          <w:tblCellSpacing w:w="20" w:type="dxa"/>
        </w:trPr>
        <w:tc>
          <w:tcPr>
            <w:tcW w:w="3772" w:type="dxa"/>
          </w:tcPr>
          <w:p w14:paraId="32E6460E" w14:textId="77777777" w:rsidR="004E3131" w:rsidRPr="009B6B23" w:rsidRDefault="004E3131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71A4A12" w14:textId="77777777" w:rsidR="004E3131" w:rsidRPr="009B6B23" w:rsidRDefault="004E3131" w:rsidP="00086774">
            <w:pPr>
              <w:rPr>
                <w:rFonts w:ascii="Arial" w:hAnsi="Arial" w:cs="Arial"/>
              </w:rPr>
            </w:pPr>
          </w:p>
        </w:tc>
      </w:tr>
      <w:tr w:rsidR="004E3131" w:rsidRPr="009B6B23" w14:paraId="305C33A5" w14:textId="77777777" w:rsidTr="005E4CFF">
        <w:trPr>
          <w:tblCellSpacing w:w="20" w:type="dxa"/>
        </w:trPr>
        <w:tc>
          <w:tcPr>
            <w:tcW w:w="3772" w:type="dxa"/>
          </w:tcPr>
          <w:p w14:paraId="3308774E" w14:textId="77777777" w:rsidR="004E3131" w:rsidRPr="009B6B23" w:rsidRDefault="004E3131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6D5BA62" w14:textId="77777777" w:rsidR="004E3131" w:rsidRPr="009B6B23" w:rsidRDefault="004E3131" w:rsidP="00086774">
            <w:pPr>
              <w:rPr>
                <w:rFonts w:ascii="Arial" w:hAnsi="Arial" w:cs="Arial"/>
              </w:rPr>
            </w:pPr>
          </w:p>
        </w:tc>
      </w:tr>
      <w:tr w:rsidR="00125B33" w:rsidRPr="009B6B23" w14:paraId="4620E923" w14:textId="77777777" w:rsidTr="005E4CFF">
        <w:trPr>
          <w:tblCellSpacing w:w="20" w:type="dxa"/>
        </w:trPr>
        <w:tc>
          <w:tcPr>
            <w:tcW w:w="3772" w:type="dxa"/>
          </w:tcPr>
          <w:p w14:paraId="5C3605F3" w14:textId="77777777" w:rsidR="00125B33" w:rsidRDefault="00125B33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 w:rsidR="003F2366"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="00F53661" w:rsidRPr="009B6B23">
              <w:rPr>
                <w:rFonts w:ascii="Arial" w:hAnsi="Arial" w:cs="Arial"/>
                <w:sz w:val="22"/>
                <w:szCs w:val="22"/>
              </w:rPr>
              <w:t>p</w:t>
            </w:r>
            <w:r w:rsidRPr="009B6B23">
              <w:rPr>
                <w:rFonts w:ascii="Arial" w:hAnsi="Arial" w:cs="Arial"/>
                <w:sz w:val="22"/>
                <w:szCs w:val="22"/>
              </w:rPr>
              <w:t>roject</w:t>
            </w:r>
            <w:r w:rsidR="003F236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8F2048" w14:textId="77777777" w:rsidR="0066611D" w:rsidRPr="009B6B23" w:rsidRDefault="0066611D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0D63E4D" w14:textId="77777777" w:rsidR="00125B33" w:rsidRPr="009B6B23" w:rsidRDefault="00125B33" w:rsidP="00086774">
            <w:pPr>
              <w:rPr>
                <w:rFonts w:ascii="Arial" w:hAnsi="Arial" w:cs="Arial"/>
              </w:rPr>
            </w:pPr>
          </w:p>
        </w:tc>
      </w:tr>
      <w:tr w:rsidR="00616F45" w:rsidRPr="009B6B23" w14:paraId="059E4F31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779CC365" w14:textId="77777777" w:rsidR="00616F45" w:rsidRDefault="00616F45" w:rsidP="00616F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5400F82B" w14:textId="77777777" w:rsidR="00616F45" w:rsidRDefault="00616F45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43D7AD6" w14:textId="77777777" w:rsidR="00616F45" w:rsidRDefault="00616F45" w:rsidP="00086774">
            <w:pPr>
              <w:rPr>
                <w:rFonts w:ascii="Arial" w:hAnsi="Arial" w:cs="Arial"/>
              </w:rPr>
            </w:pPr>
          </w:p>
        </w:tc>
      </w:tr>
      <w:tr w:rsidR="008866DC" w:rsidRPr="009B6B23" w14:paraId="6C113C0E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2550D069" w14:textId="77777777" w:rsidR="008866DC" w:rsidRPr="009B6B23" w:rsidRDefault="008866DC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8581C2B" w14:textId="77777777" w:rsidR="008866DC" w:rsidRDefault="008866DC" w:rsidP="00086774">
            <w:pPr>
              <w:rPr>
                <w:rFonts w:ascii="Arial" w:hAnsi="Arial" w:cs="Arial"/>
              </w:rPr>
            </w:pPr>
          </w:p>
          <w:p w14:paraId="573D7729" w14:textId="77777777" w:rsidR="008866DC" w:rsidRPr="009B6B23" w:rsidRDefault="008866DC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33D2D281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6C39CEF5" w14:textId="77777777" w:rsidR="00F76076" w:rsidRPr="00B8542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0C5802C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7A401426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39E27362" w14:textId="77777777" w:rsidR="00F76076" w:rsidRPr="00B8542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F7157BF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29BF8067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0751E6E0" w14:textId="77777777" w:rsidR="00F76076" w:rsidRPr="00B8542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C12D698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A55829" w:rsidRPr="009B6B23" w14:paraId="7232391F" w14:textId="77777777" w:rsidTr="005E4CFF">
        <w:trPr>
          <w:tblCellSpacing w:w="20" w:type="dxa"/>
        </w:trPr>
        <w:tc>
          <w:tcPr>
            <w:tcW w:w="3772" w:type="dxa"/>
          </w:tcPr>
          <w:p w14:paraId="32ADBA92" w14:textId="77777777" w:rsidR="00A55829" w:rsidRPr="00B85426" w:rsidRDefault="00B16636" w:rsidP="00B16636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 xml:space="preserve">Set out details and understanding of the role and requirements under </w:t>
            </w:r>
            <w:r w:rsidR="00072475" w:rsidRPr="00B85426"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 w:rsidRPr="00B85426">
              <w:rPr>
                <w:rFonts w:ascii="Arial" w:hAnsi="Arial" w:cs="Arial"/>
                <w:sz w:val="22"/>
                <w:szCs w:val="22"/>
              </w:rPr>
              <w:t>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DDB53FF" w14:textId="77777777" w:rsidR="00A55829" w:rsidRPr="009B6B23" w:rsidRDefault="00A55829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069C8573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0BC65227" w14:textId="77777777" w:rsidR="005E4CFF" w:rsidRPr="00281FC7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24A4742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3DF8168F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3DB8316B" w14:textId="77777777" w:rsidR="005E4CFF" w:rsidRPr="00B85426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Start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E4CA8E4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7E356DC7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71863CB8" w14:textId="77777777" w:rsidR="005E4CFF" w:rsidRPr="00B85426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5D457B4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162D998A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62C15FE1" w14:textId="77777777" w:rsidR="005E4CFF" w:rsidRPr="00B85426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F882CDB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7F785FB4" w14:textId="77777777" w:rsidTr="005E4CFF">
        <w:trPr>
          <w:tblCellSpacing w:w="20" w:type="dxa"/>
        </w:trPr>
        <w:tc>
          <w:tcPr>
            <w:tcW w:w="3772" w:type="dxa"/>
          </w:tcPr>
          <w:p w14:paraId="6E67FDA6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267AC430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EC53B14" w14:textId="77777777" w:rsidR="005E4CFF" w:rsidRPr="00281FC7" w:rsidRDefault="005E4CFF" w:rsidP="00086774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   [Name of firm]</w:t>
            </w:r>
          </w:p>
        </w:tc>
      </w:tr>
      <w:tr w:rsidR="005E4CFF" w:rsidRPr="009B6B23" w14:paraId="459974DD" w14:textId="77777777" w:rsidTr="005E4CFF">
        <w:trPr>
          <w:tblCellSpacing w:w="20" w:type="dxa"/>
        </w:trPr>
        <w:tc>
          <w:tcPr>
            <w:tcW w:w="3772" w:type="dxa"/>
          </w:tcPr>
          <w:p w14:paraId="47FC7CBE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3C4A64B5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D064BDF" w14:textId="77777777" w:rsidR="005E4CFF" w:rsidRPr="00281FC7" w:rsidRDefault="005E4CFF" w:rsidP="00086774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5E4CFF" w:rsidRPr="009B6B23" w14:paraId="723E764D" w14:textId="77777777" w:rsidTr="005E4CFF">
        <w:trPr>
          <w:tblCellSpacing w:w="20" w:type="dxa"/>
        </w:trPr>
        <w:tc>
          <w:tcPr>
            <w:tcW w:w="3772" w:type="dxa"/>
          </w:tcPr>
          <w:p w14:paraId="2B252DBC" w14:textId="77777777" w:rsidR="005E4CFF" w:rsidRPr="009B6B23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C584AE8" w14:textId="77777777" w:rsidR="005E4CFF" w:rsidRPr="00281FC7" w:rsidRDefault="005E4CFF" w:rsidP="00086774">
            <w:pPr>
              <w:tabs>
                <w:tab w:val="right" w:pos="7828"/>
              </w:tabs>
              <w:rPr>
                <w:rFonts w:ascii="Arial" w:hAnsi="Arial" w:cs="Arial"/>
                <w:color w:val="215E99"/>
                <w:sz w:val="22"/>
                <w:szCs w:val="22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5E4CFF" w:rsidRPr="009B6B23" w14:paraId="725F28E7" w14:textId="77777777" w:rsidTr="005E4CFF">
        <w:trPr>
          <w:tblCellSpacing w:w="20" w:type="dxa"/>
        </w:trPr>
        <w:tc>
          <w:tcPr>
            <w:tcW w:w="3772" w:type="dxa"/>
          </w:tcPr>
          <w:p w14:paraId="614D67E0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7196D89C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4300C984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103F95B6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</w:tbl>
    <w:p w14:paraId="47B11230" w14:textId="77777777" w:rsidR="00955878" w:rsidRDefault="00955878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F13A768" w14:textId="77777777" w:rsidR="00B85426" w:rsidRDefault="00B85426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00A372B" w14:textId="77777777" w:rsidR="00B85426" w:rsidRDefault="00B85426" w:rsidP="005E4CFF">
      <w:pPr>
        <w:tabs>
          <w:tab w:val="left" w:pos="6600"/>
        </w:tabs>
        <w:jc w:val="both"/>
        <w:rPr>
          <w:ins w:id="1" w:author="Author"/>
          <w:rFonts w:ascii="Arial" w:hAnsi="Arial" w:cs="Arial"/>
          <w:b/>
          <w:color w:val="0000FF"/>
          <w:sz w:val="22"/>
          <w:szCs w:val="22"/>
        </w:rPr>
      </w:pPr>
    </w:p>
    <w:p w14:paraId="02F3462A" w14:textId="77777777" w:rsidR="00281FC7" w:rsidRDefault="00281FC7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9D76F0E" w14:textId="77777777" w:rsidR="00B85426" w:rsidRDefault="00B85426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8CC55F6" w14:textId="77777777" w:rsidR="00955878" w:rsidRDefault="00955878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020AA21A" w14:textId="77777777" w:rsidR="00285D1A" w:rsidRDefault="00285D1A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CF969DA" w14:textId="77777777" w:rsidR="005E4CFF" w:rsidRPr="0009135B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5E4CFF" w:rsidRPr="009B6B23" w14:paraId="15B969FA" w14:textId="77777777" w:rsidTr="00FD454B">
        <w:trPr>
          <w:tblCellSpacing w:w="20" w:type="dxa"/>
        </w:trPr>
        <w:tc>
          <w:tcPr>
            <w:tcW w:w="3772" w:type="dxa"/>
          </w:tcPr>
          <w:p w14:paraId="375EC90F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A540E6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083E74E3" w14:textId="77777777" w:rsidTr="00FD454B">
        <w:trPr>
          <w:tblCellSpacing w:w="20" w:type="dxa"/>
        </w:trPr>
        <w:tc>
          <w:tcPr>
            <w:tcW w:w="3772" w:type="dxa"/>
          </w:tcPr>
          <w:p w14:paraId="05234629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547380F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774BF3D2" w14:textId="77777777" w:rsidTr="00FD454B">
        <w:trPr>
          <w:tblCellSpacing w:w="20" w:type="dxa"/>
        </w:trPr>
        <w:tc>
          <w:tcPr>
            <w:tcW w:w="3772" w:type="dxa"/>
          </w:tcPr>
          <w:p w14:paraId="5F16EF58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E8FCBB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E344BC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13985E0B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37D5BA06" w14:textId="77777777" w:rsidR="00616F45" w:rsidRPr="00B85426" w:rsidRDefault="00616F45" w:rsidP="00B47289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1D4E400A" w14:textId="77777777" w:rsidR="00616F45" w:rsidRPr="00B85426" w:rsidRDefault="00616F45" w:rsidP="00B472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DFB7A86" w14:textId="77777777" w:rsidR="00616F45" w:rsidRPr="009B6B23" w:rsidRDefault="00616F45" w:rsidP="00B47289">
            <w:pPr>
              <w:rPr>
                <w:rFonts w:ascii="Arial" w:hAnsi="Arial" w:cs="Arial"/>
              </w:rPr>
            </w:pPr>
          </w:p>
        </w:tc>
      </w:tr>
      <w:tr w:rsidR="00616F45" w:rsidRPr="009B6B23" w14:paraId="27A0D617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575C8D08" w14:textId="77777777" w:rsidR="00616F45" w:rsidRPr="00281FC7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Function of Person on this Project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49B5F3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39262217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041F5AA" w14:textId="77777777" w:rsidR="00616F45" w:rsidRPr="00B85426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D7A5545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1C8480EE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06F6A706" w14:textId="77777777" w:rsidR="00616F45" w:rsidRPr="00B85426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F723C6A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36216944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2252FCCF" w14:textId="77777777" w:rsidR="00616F45" w:rsidRPr="00B85426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4B95C93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CC359A5" w14:textId="77777777" w:rsidTr="00FD454B">
        <w:trPr>
          <w:tblCellSpacing w:w="20" w:type="dxa"/>
        </w:trPr>
        <w:tc>
          <w:tcPr>
            <w:tcW w:w="3772" w:type="dxa"/>
          </w:tcPr>
          <w:p w14:paraId="3AD024D4" w14:textId="77777777" w:rsidR="00616F45" w:rsidRPr="00B85426" w:rsidRDefault="00B16636" w:rsidP="00B16636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Set out details and understanding of the role and requirements under Health &amp; Safety Competence 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E21ABA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5D5CAD11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7D52F451" w14:textId="77777777" w:rsidR="00616F45" w:rsidRPr="009B6B23" w:rsidRDefault="00616F45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273BE6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1CAFFA5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476846CF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67140AE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96869FA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3BE2BC5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1A1DB57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15E720EB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45B67FB3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54DD4BE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73E76A72" w14:textId="77777777" w:rsidTr="00FD454B">
        <w:trPr>
          <w:tblCellSpacing w:w="20" w:type="dxa"/>
        </w:trPr>
        <w:tc>
          <w:tcPr>
            <w:tcW w:w="3772" w:type="dxa"/>
          </w:tcPr>
          <w:p w14:paraId="5EE68B12" w14:textId="77777777" w:rsidR="00616F45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D72181E" w14:textId="77777777" w:rsidR="00616F45" w:rsidRPr="00623374" w:rsidRDefault="00616F45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D1403ED" w14:textId="77777777" w:rsidR="00616F45" w:rsidRPr="00281FC7" w:rsidRDefault="00616F45" w:rsidP="00FD454B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   [Name of firm]</w:t>
            </w:r>
          </w:p>
        </w:tc>
      </w:tr>
      <w:tr w:rsidR="00616F45" w:rsidRPr="009B6B23" w14:paraId="32EE62C2" w14:textId="77777777" w:rsidTr="00FD454B">
        <w:trPr>
          <w:tblCellSpacing w:w="20" w:type="dxa"/>
        </w:trPr>
        <w:tc>
          <w:tcPr>
            <w:tcW w:w="3772" w:type="dxa"/>
          </w:tcPr>
          <w:p w14:paraId="0FEB7EF8" w14:textId="77777777" w:rsidR="00616F45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872A4C4" w14:textId="77777777" w:rsidR="00616F45" w:rsidRPr="00623374" w:rsidRDefault="00616F45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127E7A4" w14:textId="77777777" w:rsidR="00616F45" w:rsidRPr="00281FC7" w:rsidRDefault="00616F45" w:rsidP="00FD454B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616F45" w:rsidRPr="009B6B23" w14:paraId="353CC9BF" w14:textId="77777777" w:rsidTr="00FD454B">
        <w:trPr>
          <w:tblCellSpacing w:w="20" w:type="dxa"/>
        </w:trPr>
        <w:tc>
          <w:tcPr>
            <w:tcW w:w="3772" w:type="dxa"/>
          </w:tcPr>
          <w:p w14:paraId="7E4F80B1" w14:textId="77777777" w:rsidR="00616F45" w:rsidRPr="009B6B23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B090CCC" w14:textId="77777777" w:rsidR="00616F45" w:rsidRPr="00281FC7" w:rsidRDefault="00616F45" w:rsidP="00FD454B">
            <w:pPr>
              <w:tabs>
                <w:tab w:val="right" w:pos="7828"/>
              </w:tabs>
              <w:rPr>
                <w:rFonts w:ascii="Arial" w:hAnsi="Arial" w:cs="Arial"/>
                <w:color w:val="215E99"/>
                <w:sz w:val="22"/>
                <w:szCs w:val="22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616F45" w:rsidRPr="009B6B23" w14:paraId="1B7E349E" w14:textId="77777777" w:rsidTr="00FD454B">
        <w:trPr>
          <w:tblCellSpacing w:w="20" w:type="dxa"/>
        </w:trPr>
        <w:tc>
          <w:tcPr>
            <w:tcW w:w="3772" w:type="dxa"/>
          </w:tcPr>
          <w:p w14:paraId="781483D8" w14:textId="77777777" w:rsidR="00616F45" w:rsidRPr="009B6B23" w:rsidRDefault="00616F45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612DF0B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5D03804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6A5D61CF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</w:tbl>
    <w:p w14:paraId="53B552E3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E399EDC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3905A4E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3E529E4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984FB93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0DB417E3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1051F01" w14:textId="77777777" w:rsidR="00B85426" w:rsidRDefault="00B85426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C834467" w14:textId="77777777" w:rsidR="00B85426" w:rsidRDefault="00B85426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2E3F17E" w14:textId="77777777" w:rsidR="00B85426" w:rsidRDefault="00B85426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DB452F3" w14:textId="77777777" w:rsidR="00B85426" w:rsidRDefault="00B85426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9DF2EDC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2158E0E" w14:textId="77777777" w:rsidR="00285D1A" w:rsidRDefault="00285D1A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FF78AA5" w14:textId="77777777" w:rsidR="005E4CFF" w:rsidRDefault="0007518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075188" w:rsidRPr="009B6B23" w14:paraId="7C3124C3" w14:textId="77777777" w:rsidTr="00A57DE8">
        <w:trPr>
          <w:tblCellSpacing w:w="20" w:type="dxa"/>
        </w:trPr>
        <w:tc>
          <w:tcPr>
            <w:tcW w:w="3772" w:type="dxa"/>
          </w:tcPr>
          <w:p w14:paraId="568EDACB" w14:textId="77777777" w:rsidR="00075188" w:rsidRPr="009B6B23" w:rsidRDefault="00075188" w:rsidP="00A57DE8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16C8B84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5EE1F22E" w14:textId="77777777" w:rsidTr="00A57DE8">
        <w:trPr>
          <w:tblCellSpacing w:w="20" w:type="dxa"/>
        </w:trPr>
        <w:tc>
          <w:tcPr>
            <w:tcW w:w="3772" w:type="dxa"/>
          </w:tcPr>
          <w:p w14:paraId="045C3691" w14:textId="77777777" w:rsidR="00075188" w:rsidRPr="009B6B23" w:rsidRDefault="00075188" w:rsidP="00A57DE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0A6178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6E3B92E3" w14:textId="77777777" w:rsidTr="00A57DE8">
        <w:trPr>
          <w:tblCellSpacing w:w="20" w:type="dxa"/>
        </w:trPr>
        <w:tc>
          <w:tcPr>
            <w:tcW w:w="3772" w:type="dxa"/>
          </w:tcPr>
          <w:p w14:paraId="1D14C1E1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5E8F2F" w14:textId="77777777" w:rsidR="00075188" w:rsidRPr="009B6B23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6A7CBA1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1211DBF" w14:textId="77777777" w:rsidTr="00A57DE8">
        <w:trPr>
          <w:trHeight w:val="255"/>
          <w:tblCellSpacing w:w="20" w:type="dxa"/>
        </w:trPr>
        <w:tc>
          <w:tcPr>
            <w:tcW w:w="3772" w:type="dxa"/>
          </w:tcPr>
          <w:p w14:paraId="7E7EFF87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691DE1FD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A73A22B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55A4ED8F" w14:textId="77777777" w:rsidTr="00A57DE8">
        <w:trPr>
          <w:trHeight w:val="140"/>
          <w:tblCellSpacing w:w="20" w:type="dxa"/>
        </w:trPr>
        <w:tc>
          <w:tcPr>
            <w:tcW w:w="3772" w:type="dxa"/>
          </w:tcPr>
          <w:p w14:paraId="6E7EDEDB" w14:textId="77777777" w:rsidR="00075188" w:rsidRPr="00281FC7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Function of Person on this Project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43879C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2B5C8016" w14:textId="77777777" w:rsidTr="00A57DE8">
        <w:trPr>
          <w:trHeight w:val="140"/>
          <w:tblCellSpacing w:w="20" w:type="dxa"/>
        </w:trPr>
        <w:tc>
          <w:tcPr>
            <w:tcW w:w="3772" w:type="dxa"/>
          </w:tcPr>
          <w:p w14:paraId="333A631D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1F9130B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12A021E" w14:textId="77777777" w:rsidTr="00A57DE8">
        <w:trPr>
          <w:trHeight w:val="140"/>
          <w:tblCellSpacing w:w="20" w:type="dxa"/>
        </w:trPr>
        <w:tc>
          <w:tcPr>
            <w:tcW w:w="3772" w:type="dxa"/>
          </w:tcPr>
          <w:p w14:paraId="16AAA5D6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BA8AE0D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76E5F2A8" w14:textId="77777777" w:rsidTr="00A57DE8">
        <w:trPr>
          <w:trHeight w:val="140"/>
          <w:tblCellSpacing w:w="20" w:type="dxa"/>
        </w:trPr>
        <w:tc>
          <w:tcPr>
            <w:tcW w:w="3772" w:type="dxa"/>
          </w:tcPr>
          <w:p w14:paraId="439FE0C3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281FC7">
              <w:rPr>
                <w:rFonts w:ascii="Arial" w:hAnsi="Arial" w:cs="Arial"/>
                <w:sz w:val="22"/>
                <w:szCs w:val="22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77E6497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15F77639" w14:textId="77777777" w:rsidTr="00A57DE8">
        <w:trPr>
          <w:tblCellSpacing w:w="20" w:type="dxa"/>
        </w:trPr>
        <w:tc>
          <w:tcPr>
            <w:tcW w:w="3772" w:type="dxa"/>
          </w:tcPr>
          <w:p w14:paraId="6E9B1642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Set out details and understanding of the role and requirements under Health &amp; Safety Competence 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EB1CC4D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122520B6" w14:textId="77777777" w:rsidTr="00A57DE8">
        <w:trPr>
          <w:trHeight w:val="255"/>
          <w:tblCellSpacing w:w="20" w:type="dxa"/>
        </w:trPr>
        <w:tc>
          <w:tcPr>
            <w:tcW w:w="3772" w:type="dxa"/>
          </w:tcPr>
          <w:p w14:paraId="517F30CA" w14:textId="77777777" w:rsidR="00075188" w:rsidRPr="00281FC7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77F852F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5876FCB" w14:textId="77777777" w:rsidTr="00A57DE8">
        <w:trPr>
          <w:trHeight w:val="140"/>
          <w:tblCellSpacing w:w="20" w:type="dxa"/>
        </w:trPr>
        <w:tc>
          <w:tcPr>
            <w:tcW w:w="3772" w:type="dxa"/>
          </w:tcPr>
          <w:p w14:paraId="3564A848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Start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198948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62B6A48" w14:textId="77777777" w:rsidTr="00A57DE8">
        <w:trPr>
          <w:trHeight w:val="125"/>
          <w:tblCellSpacing w:w="20" w:type="dxa"/>
        </w:trPr>
        <w:tc>
          <w:tcPr>
            <w:tcW w:w="3772" w:type="dxa"/>
          </w:tcPr>
          <w:p w14:paraId="37D86363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3699FFD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2145D04D" w14:textId="77777777" w:rsidTr="00A57DE8">
        <w:trPr>
          <w:trHeight w:val="125"/>
          <w:tblCellSpacing w:w="20" w:type="dxa"/>
        </w:trPr>
        <w:tc>
          <w:tcPr>
            <w:tcW w:w="3772" w:type="dxa"/>
          </w:tcPr>
          <w:p w14:paraId="4A98F691" w14:textId="77777777" w:rsidR="00075188" w:rsidRPr="00B85426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937EB2B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7ED2CC60" w14:textId="77777777" w:rsidTr="00A57DE8">
        <w:trPr>
          <w:tblCellSpacing w:w="20" w:type="dxa"/>
        </w:trPr>
        <w:tc>
          <w:tcPr>
            <w:tcW w:w="3772" w:type="dxa"/>
          </w:tcPr>
          <w:p w14:paraId="0E54E13C" w14:textId="77777777" w:rsidR="00075188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6951644E" w14:textId="77777777" w:rsidR="00075188" w:rsidRPr="00623374" w:rsidRDefault="00075188" w:rsidP="00A57DE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281F64D" w14:textId="77777777" w:rsidR="00075188" w:rsidRPr="00281FC7" w:rsidRDefault="00075188" w:rsidP="00A57DE8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   [Name of firm]</w:t>
            </w:r>
          </w:p>
        </w:tc>
      </w:tr>
      <w:tr w:rsidR="00075188" w:rsidRPr="009B6B23" w14:paraId="2D3F224D" w14:textId="77777777" w:rsidTr="00A57DE8">
        <w:trPr>
          <w:tblCellSpacing w:w="20" w:type="dxa"/>
        </w:trPr>
        <w:tc>
          <w:tcPr>
            <w:tcW w:w="3772" w:type="dxa"/>
          </w:tcPr>
          <w:p w14:paraId="77F767FF" w14:textId="77777777" w:rsidR="00075188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695D9BD8" w14:textId="77777777" w:rsidR="00075188" w:rsidRPr="00623374" w:rsidRDefault="00075188" w:rsidP="00A57DE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7309133" w14:textId="77777777" w:rsidR="00075188" w:rsidRPr="00281FC7" w:rsidRDefault="00075188" w:rsidP="00A57DE8">
            <w:pPr>
              <w:tabs>
                <w:tab w:val="right" w:pos="7828"/>
              </w:tabs>
              <w:rPr>
                <w:rFonts w:ascii="Arial" w:hAnsi="Arial" w:cs="Arial"/>
                <w:color w:val="215E99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075188" w:rsidRPr="009B6B23" w14:paraId="29B29BE7" w14:textId="77777777" w:rsidTr="00A57DE8">
        <w:trPr>
          <w:tblCellSpacing w:w="20" w:type="dxa"/>
        </w:trPr>
        <w:tc>
          <w:tcPr>
            <w:tcW w:w="3772" w:type="dxa"/>
          </w:tcPr>
          <w:p w14:paraId="6A13B677" w14:textId="77777777" w:rsidR="00075188" w:rsidRPr="009B6B23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14BF2E9" w14:textId="77777777" w:rsidR="00075188" w:rsidRPr="00281FC7" w:rsidRDefault="00075188" w:rsidP="00A57DE8">
            <w:pPr>
              <w:tabs>
                <w:tab w:val="right" w:pos="7828"/>
              </w:tabs>
              <w:rPr>
                <w:rFonts w:ascii="Arial" w:hAnsi="Arial" w:cs="Arial"/>
                <w:color w:val="215E99"/>
                <w:sz w:val="22"/>
                <w:szCs w:val="22"/>
              </w:rPr>
            </w:pPr>
            <w:r w:rsidRPr="00281FC7">
              <w:rPr>
                <w:rFonts w:ascii="Arial" w:hAnsi="Arial" w:cs="Arial"/>
                <w:color w:val="215E99"/>
                <w:sz w:val="22"/>
                <w:szCs w:val="22"/>
              </w:rPr>
              <w:t xml:space="preserve">                                                 [Name and Address]</w:t>
            </w:r>
          </w:p>
        </w:tc>
      </w:tr>
      <w:tr w:rsidR="00075188" w:rsidRPr="009B6B23" w14:paraId="2121BD02" w14:textId="77777777" w:rsidTr="00A57DE8">
        <w:trPr>
          <w:tblCellSpacing w:w="20" w:type="dxa"/>
        </w:trPr>
        <w:tc>
          <w:tcPr>
            <w:tcW w:w="3772" w:type="dxa"/>
          </w:tcPr>
          <w:p w14:paraId="4413BCCB" w14:textId="77777777" w:rsidR="00075188" w:rsidRPr="009B6B23" w:rsidRDefault="00075188" w:rsidP="00A57DE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43E8359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2D41D1BD" w14:textId="77777777" w:rsidR="00075188" w:rsidRPr="00281FC7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B85426">
              <w:rPr>
                <w:rStyle w:val="InitialStyle"/>
                <w:rFonts w:ascii="Arial" w:hAnsi="Arial" w:cs="Arial"/>
                <w:sz w:val="22"/>
                <w:szCs w:val="22"/>
              </w:rPr>
              <w:t>Contact’s Telephone Nr: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5118026C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</w:tbl>
    <w:p w14:paraId="265CAC0D" w14:textId="77777777" w:rsidR="00075188" w:rsidRDefault="0007518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sectPr w:rsidR="00075188" w:rsidSect="000370C3">
      <w:pgSz w:w="11906" w:h="16838" w:code="9"/>
      <w:pgMar w:top="539" w:right="506" w:bottom="1440" w:left="1080" w:header="27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C3B4" w14:textId="77777777" w:rsidR="00F9194D" w:rsidRDefault="00F9194D">
      <w:r>
        <w:separator/>
      </w:r>
    </w:p>
  </w:endnote>
  <w:endnote w:type="continuationSeparator" w:id="0">
    <w:p w14:paraId="20008A51" w14:textId="77777777" w:rsidR="00F9194D" w:rsidRDefault="00F9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3191" w14:textId="77777777" w:rsidR="00B85426" w:rsidRDefault="00B85426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40EA6BEE" w14:textId="77777777" w:rsidR="00B719EC" w:rsidRPr="009B6B23" w:rsidRDefault="00B719EC" w:rsidP="00281FC7">
    <w:pPr>
      <w:pStyle w:val="Footer"/>
      <w:tabs>
        <w:tab w:val="clear" w:pos="8306"/>
        <w:tab w:val="right" w:pos="9840"/>
      </w:tabs>
      <w:jc w:val="center"/>
      <w:rPr>
        <w:rFonts w:ascii="Arial" w:hAnsi="Arial" w:cs="Arial"/>
        <w:b/>
        <w:sz w:val="16"/>
        <w:szCs w:val="16"/>
        <w:lang w:val="en-I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27FA" w14:textId="77777777" w:rsidR="00F9194D" w:rsidRDefault="00F9194D">
      <w:r>
        <w:separator/>
      </w:r>
    </w:p>
  </w:footnote>
  <w:footnote w:type="continuationSeparator" w:id="0">
    <w:p w14:paraId="0734D930" w14:textId="77777777" w:rsidR="00F9194D" w:rsidRDefault="00F9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9C57" w14:textId="77777777" w:rsidR="00B719EC" w:rsidRDefault="00B719EC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101781BC" w14:textId="77777777" w:rsidR="00B719EC" w:rsidRDefault="00B85426" w:rsidP="00B85426">
    <w:pPr>
      <w:pStyle w:val="DefaultText"/>
      <w:tabs>
        <w:tab w:val="left" w:pos="2640"/>
      </w:tabs>
      <w:ind w:left="2640" w:hanging="2520"/>
      <w:jc w:val="center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bookmarkStart w:id="0" w:name="_Hlk198109360"/>
    <w:r>
      <w:rPr>
        <w:rStyle w:val="InitialStyle"/>
        <w:rFonts w:ascii="Arial" w:hAnsi="Arial" w:cs="Arial"/>
        <w:b/>
        <w:sz w:val="28"/>
        <w:szCs w:val="28"/>
        <w:lang w:val="en-GB"/>
      </w:rPr>
      <w:t>Appendix L: (WC) Criteria 3.4a,3.4b, 3.4.1a and 3.4.1b (Contractor H&amp;S)</w:t>
    </w:r>
  </w:p>
  <w:p w14:paraId="70D8D1C0" w14:textId="77777777" w:rsidR="00B85426" w:rsidRDefault="00B85426" w:rsidP="00B85426">
    <w:pPr>
      <w:pStyle w:val="DefaultText"/>
      <w:tabs>
        <w:tab w:val="left" w:pos="2640"/>
      </w:tabs>
      <w:ind w:left="2640" w:hanging="2520"/>
      <w:jc w:val="center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>
      <w:rPr>
        <w:rStyle w:val="InitialStyle"/>
        <w:rFonts w:ascii="Arial" w:hAnsi="Arial" w:cs="Arial"/>
        <w:b/>
        <w:sz w:val="28"/>
        <w:szCs w:val="28"/>
        <w:lang w:val="en-GB"/>
      </w:rPr>
      <w:t>Curriculum Vitae – Evidence of Professional Qualifications and Experience</w:t>
    </w:r>
  </w:p>
  <w:bookmarkEnd w:id="0"/>
  <w:p w14:paraId="48F3A564" w14:textId="77777777" w:rsidR="00D7165B" w:rsidRDefault="00D7165B" w:rsidP="00D7165B">
    <w:pPr>
      <w:pStyle w:val="DefaultText"/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461CC3DF" w14:textId="77777777" w:rsidR="00B719EC" w:rsidRDefault="00B719EC" w:rsidP="00D7165B">
    <w:pPr>
      <w:pStyle w:val="DefaultText"/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>This form applies to both Management and Personnel and indication should be made in the appropr</w:t>
    </w:r>
    <w:r>
      <w:rPr>
        <w:rStyle w:val="InitialStyle"/>
        <w:rFonts w:ascii="Arial" w:hAnsi="Arial" w:cs="Arial"/>
        <w:b/>
        <w:sz w:val="20"/>
        <w:lang w:val="en-GB"/>
      </w:rPr>
      <w:t xml:space="preserve">iate </w:t>
    </w:r>
    <w:r w:rsidR="00281FC7">
      <w:rPr>
        <w:rStyle w:val="InitialStyle"/>
        <w:rFonts w:ascii="Arial" w:hAnsi="Arial" w:cs="Arial"/>
        <w:b/>
        <w:sz w:val="20"/>
        <w:lang w:val="en-GB"/>
      </w:rPr>
      <w:t>location as</w:t>
    </w:r>
    <w:r>
      <w:rPr>
        <w:rStyle w:val="InitialStyle"/>
        <w:rFonts w:ascii="Arial" w:hAnsi="Arial" w:cs="Arial"/>
        <w:b/>
        <w:sz w:val="20"/>
        <w:lang w:val="en-GB"/>
      </w:rPr>
      <w:t xml:space="preserve"> to which </w:t>
    </w:r>
    <w:r w:rsidR="00B85426">
      <w:rPr>
        <w:rStyle w:val="InitialStyle"/>
        <w:rFonts w:ascii="Arial" w:hAnsi="Arial" w:cs="Arial"/>
        <w:b/>
        <w:sz w:val="20"/>
        <w:lang w:val="en-GB"/>
      </w:rPr>
      <w:t xml:space="preserve">the information provided </w:t>
    </w:r>
    <w:r>
      <w:rPr>
        <w:rStyle w:val="InitialStyle"/>
        <w:rFonts w:ascii="Arial" w:hAnsi="Arial" w:cs="Arial"/>
        <w:b/>
        <w:sz w:val="20"/>
        <w:lang w:val="en-GB"/>
      </w:rPr>
      <w:t>applies</w:t>
    </w:r>
    <w:r w:rsidR="00B85426">
      <w:rPr>
        <w:rStyle w:val="InitialStyle"/>
        <w:rFonts w:ascii="Arial" w:hAnsi="Arial" w:cs="Arial"/>
        <w:b/>
        <w:sz w:val="20"/>
        <w:lang w:val="en-GB"/>
      </w:rPr>
      <w:t xml:space="preserve"> to</w:t>
    </w:r>
    <w:r>
      <w:rPr>
        <w:rStyle w:val="InitialStyle"/>
        <w:rFonts w:ascii="Arial" w:hAnsi="Arial" w:cs="Arial"/>
        <w:b/>
        <w:sz w:val="20"/>
        <w:lang w:val="en-GB"/>
      </w:rPr>
      <w:t>.]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589313FB" w14:textId="77777777" w:rsidR="00B719EC" w:rsidRDefault="00B719EC" w:rsidP="00F106D5">
    <w:pPr>
      <w:pStyle w:val="DefaultText"/>
      <w:pBdr>
        <w:bottom w:val="single" w:sz="12" w:space="1" w:color="auto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1D727973" w14:textId="77777777" w:rsidR="00B719EC" w:rsidRDefault="00B719EC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236787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C5D"/>
    <w:rsid w:val="00000B80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2DA7"/>
    <w:rsid w:val="0003389C"/>
    <w:rsid w:val="00034A28"/>
    <w:rsid w:val="00035071"/>
    <w:rsid w:val="0003578E"/>
    <w:rsid w:val="00035AE6"/>
    <w:rsid w:val="00035EC0"/>
    <w:rsid w:val="00036A77"/>
    <w:rsid w:val="000370C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188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2DC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486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CF"/>
    <w:rsid w:val="00136116"/>
    <w:rsid w:val="0013682A"/>
    <w:rsid w:val="00137D1A"/>
    <w:rsid w:val="001405F0"/>
    <w:rsid w:val="00140F83"/>
    <w:rsid w:val="0014284F"/>
    <w:rsid w:val="001429E5"/>
    <w:rsid w:val="00142D1E"/>
    <w:rsid w:val="0014327E"/>
    <w:rsid w:val="0014386C"/>
    <w:rsid w:val="001439E8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1712"/>
    <w:rsid w:val="00171BC7"/>
    <w:rsid w:val="00171CA3"/>
    <w:rsid w:val="00171EDA"/>
    <w:rsid w:val="00172B2C"/>
    <w:rsid w:val="001737CA"/>
    <w:rsid w:val="00173C37"/>
    <w:rsid w:val="00173DDC"/>
    <w:rsid w:val="00174924"/>
    <w:rsid w:val="001768B4"/>
    <w:rsid w:val="001771F4"/>
    <w:rsid w:val="00180A62"/>
    <w:rsid w:val="001816E0"/>
    <w:rsid w:val="001818EE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87299"/>
    <w:rsid w:val="00190749"/>
    <w:rsid w:val="00190C6C"/>
    <w:rsid w:val="00191078"/>
    <w:rsid w:val="00191C50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1FC7"/>
    <w:rsid w:val="0028257C"/>
    <w:rsid w:val="00282EB6"/>
    <w:rsid w:val="00283311"/>
    <w:rsid w:val="002835B2"/>
    <w:rsid w:val="00283BE7"/>
    <w:rsid w:val="00285207"/>
    <w:rsid w:val="00285D1A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7AD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14A5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3E4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E5F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2B2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501CE"/>
    <w:rsid w:val="0045036F"/>
    <w:rsid w:val="0045049A"/>
    <w:rsid w:val="00451310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CBD"/>
    <w:rsid w:val="004D2FAD"/>
    <w:rsid w:val="004D3AED"/>
    <w:rsid w:val="004D4863"/>
    <w:rsid w:val="004D4BAE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191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07E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BCB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6E6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34E0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6F45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6F8"/>
    <w:rsid w:val="00646E60"/>
    <w:rsid w:val="00646EC0"/>
    <w:rsid w:val="00650EFD"/>
    <w:rsid w:val="0065149D"/>
    <w:rsid w:val="00651C5B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3CBB"/>
    <w:rsid w:val="0072433D"/>
    <w:rsid w:val="0072441A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CF"/>
    <w:rsid w:val="00744355"/>
    <w:rsid w:val="00744A75"/>
    <w:rsid w:val="00745057"/>
    <w:rsid w:val="00745938"/>
    <w:rsid w:val="00745B1E"/>
    <w:rsid w:val="00745E20"/>
    <w:rsid w:val="00746249"/>
    <w:rsid w:val="00750440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B2E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C789E"/>
    <w:rsid w:val="007D151B"/>
    <w:rsid w:val="007D1A22"/>
    <w:rsid w:val="007D1CD8"/>
    <w:rsid w:val="007D2C5C"/>
    <w:rsid w:val="007D5953"/>
    <w:rsid w:val="007D5A7D"/>
    <w:rsid w:val="007D5B28"/>
    <w:rsid w:val="007D6A72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2CF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91A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878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6797"/>
    <w:rsid w:val="009669EE"/>
    <w:rsid w:val="00966A81"/>
    <w:rsid w:val="009674C2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0DA2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57DE8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4FC6"/>
    <w:rsid w:val="00AB5021"/>
    <w:rsid w:val="00AB53EF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F5"/>
    <w:rsid w:val="00B0249C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636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6D1D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832"/>
    <w:rsid w:val="00B41CBA"/>
    <w:rsid w:val="00B427D0"/>
    <w:rsid w:val="00B42A2D"/>
    <w:rsid w:val="00B436C7"/>
    <w:rsid w:val="00B45E4A"/>
    <w:rsid w:val="00B45E53"/>
    <w:rsid w:val="00B46AE7"/>
    <w:rsid w:val="00B47289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9EC"/>
    <w:rsid w:val="00B71CBB"/>
    <w:rsid w:val="00B72177"/>
    <w:rsid w:val="00B7317A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426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3E2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52D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4CF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5E8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27B08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2191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65B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3F0D"/>
    <w:rsid w:val="00D94156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3E0D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56B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539"/>
    <w:rsid w:val="00F013A1"/>
    <w:rsid w:val="00F0252B"/>
    <w:rsid w:val="00F025D8"/>
    <w:rsid w:val="00F04596"/>
    <w:rsid w:val="00F051C7"/>
    <w:rsid w:val="00F05714"/>
    <w:rsid w:val="00F058A2"/>
    <w:rsid w:val="00F0737D"/>
    <w:rsid w:val="00F07425"/>
    <w:rsid w:val="00F07474"/>
    <w:rsid w:val="00F07549"/>
    <w:rsid w:val="00F07C0D"/>
    <w:rsid w:val="00F106D5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194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34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1FCA23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C5D"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  <w:style w:type="paragraph" w:styleId="Revision">
    <w:name w:val="Revision"/>
    <w:hidden/>
    <w:uiPriority w:val="71"/>
    <w:rsid w:val="00B85426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2025-09-22T11:38:00Z</dcterms:created>
  <dcterms:modified xsi:type="dcterms:W3CDTF">2025-09-22T11:38:00Z</dcterms:modified>
</cp:coreProperties>
</file>